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S2-2508597</w:t>
        </w:r>
      </w:fldSimple>
    </w:p>
    <w:p w14:paraId="7CB45193" w14:textId="77777777" w:rsidR="001E41F3" w:rsidRDefault="00253FF1"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3FF1"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3FF1" w:rsidP="00547111">
            <w:pPr>
              <w:pStyle w:val="CRCoverPage"/>
              <w:spacing w:after="0"/>
              <w:rPr>
                <w:noProof/>
              </w:rPr>
            </w:pPr>
            <w:fldSimple w:instr=" DOCPROPERTY  Cr#  \* MERGEFORMAT ">
              <w:r w:rsidR="00E13F3D" w:rsidRPr="00410371">
                <w:rPr>
                  <w:b/>
                  <w:noProof/>
                  <w:sz w:val="28"/>
                </w:rPr>
                <w:t>1525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3F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3FF1">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EEBD6" w:rsidR="00F25D98" w:rsidRDefault="00A979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3FF1">
            <w:pPr>
              <w:pStyle w:val="CRCoverPage"/>
              <w:spacing w:after="0"/>
              <w:ind w:left="100"/>
              <w:rPr>
                <w:noProof/>
              </w:rPr>
            </w:pPr>
            <w:fldSimple w:instr=" DOCPROPERTY  CrTitle  \* MERGEFORMAT ">
              <w:r w:rsidR="002640DD">
                <w:t xml:space="preserve">Correction on source of N6 delay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3FF1">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21FCA" w:rsidR="001E41F3" w:rsidRDefault="00A9794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3FF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3FF1">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3F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3FF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F0753" w:rsidR="001E41F3" w:rsidRDefault="00D5152C">
            <w:pPr>
              <w:pStyle w:val="CRCoverPage"/>
              <w:spacing w:after="0"/>
              <w:ind w:left="100"/>
              <w:rPr>
                <w:noProof/>
              </w:rPr>
            </w:pPr>
            <w:r>
              <w:rPr>
                <w:noProof/>
              </w:rPr>
              <w:t xml:space="preserve">It is specified in TS 23.501, </w:t>
            </w:r>
            <w:r w:rsidR="00F02034">
              <w:rPr>
                <w:noProof/>
              </w:rPr>
              <w:t>N6 delay measurement is reported from UPF to SMF via N4 node level information</w:t>
            </w:r>
            <w:r>
              <w:rPr>
                <w:noProof/>
              </w:rPr>
              <w:t xml:space="preserve">. There is no other reporting mechanism available directly from UPF. Thus, the current text in the table </w:t>
            </w:r>
            <w:r w:rsidRPr="0051736F">
              <w:t>6.23.2-1</w:t>
            </w:r>
            <w:r>
              <w:t xml:space="preserve"> may lead to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0DBF9" w:rsidR="001E41F3" w:rsidRDefault="00A9794A">
            <w:pPr>
              <w:pStyle w:val="CRCoverPage"/>
              <w:spacing w:after="0"/>
              <w:ind w:left="100"/>
              <w:rPr>
                <w:noProof/>
              </w:rPr>
            </w:pPr>
            <w:r>
              <w:rPr>
                <w:noProof/>
              </w:rPr>
              <w:t>Correction of the source information for N6 delay measurement</w:t>
            </w:r>
            <w:r w:rsidR="00D5152C">
              <w:rPr>
                <w:noProof/>
              </w:rPr>
              <w:t xml:space="preserve"> (from UPF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DFA01" w:rsidR="001E41F3" w:rsidRDefault="00A9794A">
            <w:pPr>
              <w:pStyle w:val="CRCoverPage"/>
              <w:spacing w:after="0"/>
              <w:ind w:left="100"/>
              <w:rPr>
                <w:noProof/>
              </w:rPr>
            </w:pPr>
            <w:r>
              <w:rPr>
                <w:noProof/>
              </w:rPr>
              <w:t xml:space="preserve">Misaligned and incorrect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385F" w:rsidR="001E41F3" w:rsidRDefault="00D5152C">
            <w:pPr>
              <w:pStyle w:val="CRCoverPage"/>
              <w:spacing w:after="0"/>
              <w:ind w:left="100"/>
              <w:rPr>
                <w:noProof/>
              </w:rPr>
            </w:pPr>
            <w:r>
              <w:rPr>
                <w:noProof/>
              </w:rPr>
              <w:t>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A7EC4" w:rsidR="001E41F3" w:rsidRDefault="00A979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E251B" w:rsidR="001E41F3" w:rsidRDefault="00A979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2590B" w:rsidR="001E41F3" w:rsidRDefault="00A979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6F0FC1" w:rsidR="001E41F3" w:rsidRPr="00A9794A" w:rsidRDefault="00A9794A" w:rsidP="00A9794A">
      <w:pPr>
        <w:jc w:val="center"/>
        <w:rPr>
          <w:noProof/>
          <w:color w:val="FF0000"/>
          <w:sz w:val="44"/>
          <w:szCs w:val="44"/>
        </w:rPr>
      </w:pPr>
      <w:r w:rsidRPr="00A9794A">
        <w:rPr>
          <w:noProof/>
          <w:color w:val="FF0000"/>
          <w:sz w:val="44"/>
          <w:szCs w:val="44"/>
        </w:rPr>
        <w:lastRenderedPageBreak/>
        <w:t>*** First change ***</w:t>
      </w:r>
    </w:p>
    <w:p w14:paraId="14287F72" w14:textId="70ADE3B8" w:rsidR="00A9794A" w:rsidRDefault="00A9794A">
      <w:pPr>
        <w:rPr>
          <w:noProof/>
        </w:rPr>
      </w:pPr>
    </w:p>
    <w:p w14:paraId="06B675D7" w14:textId="77777777" w:rsidR="00A9794A" w:rsidRPr="0051736F" w:rsidRDefault="00A9794A" w:rsidP="00A9794A">
      <w:pPr>
        <w:pStyle w:val="3"/>
      </w:pPr>
      <w:bookmarkStart w:id="1" w:name="_Toc209590485"/>
      <w:r w:rsidRPr="0051736F">
        <w:t>6.23.2</w:t>
      </w:r>
      <w:r w:rsidRPr="0051736F">
        <w:tab/>
        <w:t>Input Data</w:t>
      </w:r>
      <w:bookmarkEnd w:id="1"/>
    </w:p>
    <w:p w14:paraId="20D37773" w14:textId="77777777" w:rsidR="00A9794A" w:rsidRPr="0051736F" w:rsidRDefault="00A9794A" w:rsidP="00A9794A">
      <w:r w:rsidRPr="0051736F">
        <w:t>The NWDAF supporting QoS and policy assistance analytics shall be able to collect information from AF, OAM and 5GC NFs.</w:t>
      </w:r>
    </w:p>
    <w:p w14:paraId="6B9A2F0C" w14:textId="77777777" w:rsidR="00A9794A" w:rsidRPr="0051736F" w:rsidRDefault="00A9794A" w:rsidP="00A9794A">
      <w:r w:rsidRPr="0051736F">
        <w:t>The following specified input data might be reused by QoS and policy assistance analytics:</w:t>
      </w:r>
    </w:p>
    <w:p w14:paraId="150BC903" w14:textId="77777777" w:rsidR="00A9794A" w:rsidRPr="0051736F" w:rsidRDefault="00A9794A" w:rsidP="00A9794A">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002B3011" w14:textId="77777777" w:rsidR="00A9794A" w:rsidRPr="0051736F" w:rsidRDefault="00A9794A" w:rsidP="00A9794A">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13DFA397" w14:textId="77777777" w:rsidR="00A9794A" w:rsidRPr="0051736F" w:rsidRDefault="00A9794A" w:rsidP="00A9794A">
      <w:r w:rsidRPr="0051736F">
        <w:t>In addition, more information collected by the NWDAF from relevant 5GC NFs (i.e. UPF, SMF, AMF) is defined in Table 6.23.2-1 and from OAM in Table 6.23.2-2.</w:t>
      </w:r>
    </w:p>
    <w:p w14:paraId="0593A02B" w14:textId="77777777" w:rsidR="00A9794A" w:rsidRPr="0051736F" w:rsidRDefault="00A9794A" w:rsidP="00A9794A">
      <w:pPr>
        <w:pStyle w:val="NO"/>
      </w:pPr>
      <w:r w:rsidRPr="0051736F">
        <w:t>NOTE:</w:t>
      </w:r>
      <w:r w:rsidRPr="0051736F">
        <w:tab/>
        <w:t>The NWDAF may also collect the Observed Service Experience Analytics from other NWDAFs, based on NWDAF implementation.</w:t>
      </w:r>
    </w:p>
    <w:p w14:paraId="0B7437F8" w14:textId="77777777" w:rsidR="00A9794A" w:rsidRPr="0051736F" w:rsidRDefault="00A9794A" w:rsidP="00A9794A">
      <w:pPr>
        <w:pStyle w:val="TH"/>
      </w:pPr>
      <w:bookmarkStart w:id="2" w:name="_CRTable6_23_21"/>
      <w:r w:rsidRPr="0051736F">
        <w:t xml:space="preserve">Table </w:t>
      </w:r>
      <w:bookmarkEnd w:id="2"/>
      <w:r w:rsidRPr="0051736F">
        <w:t>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A9794A" w:rsidRPr="0051736F" w14:paraId="001257B7" w14:textId="77777777" w:rsidTr="00530E1C">
        <w:trPr>
          <w:cantSplit/>
          <w:jc w:val="center"/>
        </w:trPr>
        <w:tc>
          <w:tcPr>
            <w:tcW w:w="2547" w:type="dxa"/>
          </w:tcPr>
          <w:p w14:paraId="0493E06C" w14:textId="77777777" w:rsidR="00A9794A" w:rsidRPr="0051736F" w:rsidRDefault="00A9794A" w:rsidP="00530E1C">
            <w:pPr>
              <w:pStyle w:val="TAH"/>
            </w:pPr>
            <w:r w:rsidRPr="0051736F">
              <w:t>Information</w:t>
            </w:r>
          </w:p>
        </w:tc>
        <w:tc>
          <w:tcPr>
            <w:tcW w:w="1276" w:type="dxa"/>
          </w:tcPr>
          <w:p w14:paraId="3815452A" w14:textId="77777777" w:rsidR="00A9794A" w:rsidRPr="0051736F" w:rsidRDefault="00A9794A" w:rsidP="00530E1C">
            <w:pPr>
              <w:pStyle w:val="TAH"/>
            </w:pPr>
            <w:r w:rsidRPr="0051736F">
              <w:t>Source</w:t>
            </w:r>
          </w:p>
        </w:tc>
        <w:tc>
          <w:tcPr>
            <w:tcW w:w="5388" w:type="dxa"/>
          </w:tcPr>
          <w:p w14:paraId="230B358E" w14:textId="77777777" w:rsidR="00A9794A" w:rsidRPr="0051736F" w:rsidRDefault="00A9794A" w:rsidP="00530E1C">
            <w:pPr>
              <w:pStyle w:val="TAH"/>
            </w:pPr>
            <w:r w:rsidRPr="0051736F">
              <w:t>Description</w:t>
            </w:r>
          </w:p>
        </w:tc>
      </w:tr>
      <w:tr w:rsidR="00A9794A" w:rsidRPr="0051736F" w14:paraId="1F435F76" w14:textId="77777777" w:rsidTr="00530E1C">
        <w:trPr>
          <w:cantSplit/>
          <w:jc w:val="center"/>
        </w:trPr>
        <w:tc>
          <w:tcPr>
            <w:tcW w:w="2547" w:type="dxa"/>
          </w:tcPr>
          <w:p w14:paraId="5ABBB3C3" w14:textId="77777777" w:rsidR="00A9794A" w:rsidRPr="0051736F" w:rsidRDefault="00A9794A" w:rsidP="00530E1C">
            <w:pPr>
              <w:pStyle w:val="TAL"/>
            </w:pPr>
            <w:r w:rsidRPr="0051736F">
              <w:t>QFI allocation, QoS Flow change, or QFI deallocation events (1…max)</w:t>
            </w:r>
          </w:p>
        </w:tc>
        <w:tc>
          <w:tcPr>
            <w:tcW w:w="1276" w:type="dxa"/>
          </w:tcPr>
          <w:p w14:paraId="6DEC2717" w14:textId="77777777" w:rsidR="00A9794A" w:rsidRPr="0051736F" w:rsidRDefault="00A9794A" w:rsidP="00530E1C">
            <w:pPr>
              <w:pStyle w:val="TAC"/>
            </w:pPr>
            <w:r w:rsidRPr="0051736F">
              <w:t>SMF</w:t>
            </w:r>
          </w:p>
        </w:tc>
        <w:tc>
          <w:tcPr>
            <w:tcW w:w="5388" w:type="dxa"/>
          </w:tcPr>
          <w:p w14:paraId="17A49060" w14:textId="77777777" w:rsidR="00A9794A" w:rsidRPr="0051736F" w:rsidRDefault="00A9794A" w:rsidP="00530E1C">
            <w:pPr>
              <w:pStyle w:val="TAL"/>
            </w:pPr>
            <w:r w:rsidRPr="0051736F">
              <w:t>SMF provides such events (see clause 5.2.8.3.1 of TS 23.502 [3]).</w:t>
            </w:r>
          </w:p>
        </w:tc>
      </w:tr>
      <w:tr w:rsidR="00A9794A" w:rsidRPr="0051736F" w14:paraId="0DBF38D7" w14:textId="77777777" w:rsidTr="00530E1C">
        <w:trPr>
          <w:cantSplit/>
          <w:jc w:val="center"/>
        </w:trPr>
        <w:tc>
          <w:tcPr>
            <w:tcW w:w="2547" w:type="dxa"/>
          </w:tcPr>
          <w:p w14:paraId="76B1E843" w14:textId="77777777" w:rsidR="00A9794A" w:rsidRPr="0051736F" w:rsidRDefault="00A9794A" w:rsidP="00530E1C">
            <w:pPr>
              <w:pStyle w:val="TAL"/>
            </w:pPr>
            <w:r w:rsidRPr="0051736F">
              <w:t>&gt; Used QoS parameter</w:t>
            </w:r>
            <w:r>
              <w:t xml:space="preserve"> combination</w:t>
            </w:r>
          </w:p>
        </w:tc>
        <w:tc>
          <w:tcPr>
            <w:tcW w:w="1276" w:type="dxa"/>
          </w:tcPr>
          <w:p w14:paraId="22284D99" w14:textId="77777777" w:rsidR="00A9794A" w:rsidRPr="0051736F" w:rsidRDefault="00A9794A" w:rsidP="00530E1C">
            <w:pPr>
              <w:pStyle w:val="TAC"/>
            </w:pPr>
            <w:r w:rsidRPr="0051736F">
              <w:t>SMF</w:t>
            </w:r>
          </w:p>
        </w:tc>
        <w:tc>
          <w:tcPr>
            <w:tcW w:w="5388" w:type="dxa"/>
          </w:tcPr>
          <w:p w14:paraId="7F35B8C6" w14:textId="77777777" w:rsidR="00A9794A" w:rsidRPr="0051736F" w:rsidRDefault="00A9794A" w:rsidP="00530E1C">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4AFE8E19" w14:textId="77777777" w:rsidR="00A9794A" w:rsidRDefault="00A9794A" w:rsidP="00530E1C">
            <w:pPr>
              <w:pStyle w:val="TAL"/>
              <w:ind w:left="249" w:hanging="249"/>
            </w:pPr>
            <w:r>
              <w:t>-</w:t>
            </w:r>
            <w:r>
              <w:tab/>
              <w:t>5G QoS Identifier (5QI);</w:t>
            </w:r>
          </w:p>
          <w:p w14:paraId="229E2CD3" w14:textId="77777777" w:rsidR="00A9794A" w:rsidRDefault="00A9794A" w:rsidP="00530E1C">
            <w:pPr>
              <w:pStyle w:val="TAL"/>
              <w:ind w:left="249" w:hanging="249"/>
            </w:pPr>
            <w:r>
              <w:t>-</w:t>
            </w:r>
            <w:r>
              <w:tab/>
              <w:t>and if available:</w:t>
            </w:r>
          </w:p>
          <w:p w14:paraId="292A6907" w14:textId="77777777" w:rsidR="00A9794A" w:rsidRDefault="00A9794A" w:rsidP="00530E1C">
            <w:pPr>
              <w:pStyle w:val="TAL"/>
              <w:ind w:left="532" w:hanging="249"/>
            </w:pPr>
            <w:r>
              <w:t>-</w:t>
            </w:r>
            <w:r>
              <w:tab/>
              <w:t>5G QoS characteristics;</w:t>
            </w:r>
          </w:p>
          <w:p w14:paraId="5B0C0B3B" w14:textId="77777777" w:rsidR="00A9794A" w:rsidRDefault="00A9794A" w:rsidP="00530E1C">
            <w:pPr>
              <w:pStyle w:val="TAL"/>
              <w:ind w:left="532" w:hanging="249"/>
            </w:pPr>
            <w:r>
              <w:t>-</w:t>
            </w:r>
            <w:r>
              <w:tab/>
              <w:t>Guaranteed Flow Bit Rate (GFBR) - UL and DL; and</w:t>
            </w:r>
          </w:p>
          <w:p w14:paraId="7817C087" w14:textId="77777777" w:rsidR="00A9794A" w:rsidRDefault="00A9794A" w:rsidP="00530E1C">
            <w:pPr>
              <w:pStyle w:val="TAL"/>
              <w:ind w:left="532" w:hanging="249"/>
            </w:pPr>
            <w:r>
              <w:t>-</w:t>
            </w:r>
            <w:r>
              <w:tab/>
              <w:t>Maximum Flow Bit Rate (MFBR) - UL and DL; and</w:t>
            </w:r>
          </w:p>
          <w:p w14:paraId="4242030A" w14:textId="77777777" w:rsidR="00A9794A" w:rsidRDefault="00A9794A" w:rsidP="00530E1C">
            <w:pPr>
              <w:pStyle w:val="TAL"/>
              <w:ind w:left="532" w:hanging="249"/>
            </w:pPr>
            <w:r>
              <w:t>-</w:t>
            </w:r>
            <w:r>
              <w:tab/>
              <w:t>Maximum Packet Loss Rate - UL and DL.</w:t>
            </w:r>
          </w:p>
          <w:p w14:paraId="797B642E" w14:textId="77777777" w:rsidR="00A9794A" w:rsidRPr="0051736F" w:rsidRDefault="00A9794A" w:rsidP="00530E1C">
            <w:pPr>
              <w:pStyle w:val="TAL"/>
            </w:pPr>
          </w:p>
        </w:tc>
      </w:tr>
      <w:tr w:rsidR="00A9794A" w:rsidRPr="0051736F" w14:paraId="4B957484" w14:textId="77777777" w:rsidTr="00530E1C">
        <w:trPr>
          <w:cantSplit/>
          <w:jc w:val="center"/>
        </w:trPr>
        <w:tc>
          <w:tcPr>
            <w:tcW w:w="2547" w:type="dxa"/>
          </w:tcPr>
          <w:p w14:paraId="7BF45AF5" w14:textId="77777777" w:rsidR="00A9794A" w:rsidRPr="0051736F" w:rsidRDefault="00A9794A" w:rsidP="00530E1C">
            <w:pPr>
              <w:pStyle w:val="TAL"/>
            </w:pPr>
            <w:r w:rsidRPr="0051736F">
              <w:t>&gt; Traffic descriptor</w:t>
            </w:r>
          </w:p>
        </w:tc>
        <w:tc>
          <w:tcPr>
            <w:tcW w:w="1276" w:type="dxa"/>
          </w:tcPr>
          <w:p w14:paraId="68525473" w14:textId="77777777" w:rsidR="00A9794A" w:rsidRPr="0051736F" w:rsidRDefault="00A9794A" w:rsidP="00530E1C">
            <w:pPr>
              <w:pStyle w:val="TAC"/>
            </w:pPr>
            <w:r w:rsidRPr="0051736F">
              <w:t>SMF</w:t>
            </w:r>
          </w:p>
        </w:tc>
        <w:tc>
          <w:tcPr>
            <w:tcW w:w="5388" w:type="dxa"/>
          </w:tcPr>
          <w:p w14:paraId="397EABE6" w14:textId="77777777" w:rsidR="00A9794A" w:rsidRPr="0051736F" w:rsidRDefault="00A9794A" w:rsidP="00530E1C">
            <w:pPr>
              <w:pStyle w:val="TAL"/>
            </w:pPr>
            <w:r w:rsidRPr="0051736F">
              <w:t>One of Application Identifier, IP Packet Filter Set or Ethernet Packet Filter Set</w:t>
            </w:r>
          </w:p>
        </w:tc>
      </w:tr>
      <w:tr w:rsidR="00A9794A" w:rsidRPr="0051736F" w14:paraId="193BF974" w14:textId="77777777" w:rsidTr="00530E1C">
        <w:trPr>
          <w:cantSplit/>
          <w:jc w:val="center"/>
        </w:trPr>
        <w:tc>
          <w:tcPr>
            <w:tcW w:w="2547" w:type="dxa"/>
          </w:tcPr>
          <w:p w14:paraId="3FA3BD40" w14:textId="77777777" w:rsidR="00A9794A" w:rsidRPr="0051736F" w:rsidRDefault="00A9794A" w:rsidP="00530E1C">
            <w:pPr>
              <w:pStyle w:val="TAL"/>
            </w:pPr>
            <w:r w:rsidRPr="0051736F">
              <w:t>&gt; S-NSSAI</w:t>
            </w:r>
          </w:p>
        </w:tc>
        <w:tc>
          <w:tcPr>
            <w:tcW w:w="1276" w:type="dxa"/>
          </w:tcPr>
          <w:p w14:paraId="07A01D2A" w14:textId="77777777" w:rsidR="00A9794A" w:rsidRPr="0051736F" w:rsidRDefault="00A9794A" w:rsidP="00530E1C">
            <w:pPr>
              <w:pStyle w:val="TAC"/>
            </w:pPr>
            <w:r w:rsidRPr="0051736F">
              <w:t>SMF</w:t>
            </w:r>
          </w:p>
        </w:tc>
        <w:tc>
          <w:tcPr>
            <w:tcW w:w="5388" w:type="dxa"/>
          </w:tcPr>
          <w:p w14:paraId="248B90BA" w14:textId="77777777" w:rsidR="00A9794A" w:rsidRPr="0051736F" w:rsidRDefault="00A9794A" w:rsidP="00530E1C">
            <w:pPr>
              <w:pStyle w:val="TAL"/>
            </w:pPr>
            <w:r w:rsidRPr="0051736F">
              <w:t xml:space="preserve">Slice used to transport the QoS </w:t>
            </w:r>
            <w:r>
              <w:t>F</w:t>
            </w:r>
            <w:r w:rsidRPr="0051736F">
              <w:t>low(s).</w:t>
            </w:r>
          </w:p>
        </w:tc>
      </w:tr>
      <w:tr w:rsidR="00A9794A" w:rsidRPr="0051736F" w14:paraId="17EE0AD4" w14:textId="77777777" w:rsidTr="00530E1C">
        <w:trPr>
          <w:cantSplit/>
          <w:jc w:val="center"/>
        </w:trPr>
        <w:tc>
          <w:tcPr>
            <w:tcW w:w="2547" w:type="dxa"/>
          </w:tcPr>
          <w:p w14:paraId="2CDD8E5D" w14:textId="77777777" w:rsidR="00A9794A" w:rsidRPr="0051736F" w:rsidRDefault="00A9794A" w:rsidP="00530E1C">
            <w:pPr>
              <w:pStyle w:val="TAL"/>
            </w:pPr>
            <w:r w:rsidRPr="0051736F">
              <w:t>&gt; DNN</w:t>
            </w:r>
          </w:p>
        </w:tc>
        <w:tc>
          <w:tcPr>
            <w:tcW w:w="1276" w:type="dxa"/>
          </w:tcPr>
          <w:p w14:paraId="4AAB5A9B" w14:textId="77777777" w:rsidR="00A9794A" w:rsidRPr="0051736F" w:rsidRDefault="00A9794A" w:rsidP="00530E1C">
            <w:pPr>
              <w:pStyle w:val="TAC"/>
            </w:pPr>
            <w:r w:rsidRPr="0051736F">
              <w:t>SMF</w:t>
            </w:r>
          </w:p>
        </w:tc>
        <w:tc>
          <w:tcPr>
            <w:tcW w:w="5388" w:type="dxa"/>
          </w:tcPr>
          <w:p w14:paraId="2ABFB777" w14:textId="77777777" w:rsidR="00A9794A" w:rsidRPr="0051736F" w:rsidRDefault="00A9794A" w:rsidP="00530E1C">
            <w:pPr>
              <w:pStyle w:val="TAL"/>
            </w:pPr>
            <w:r w:rsidRPr="0051736F">
              <w:t xml:space="preserve">DNN associated with the QoS </w:t>
            </w:r>
            <w:r>
              <w:t>F</w:t>
            </w:r>
            <w:r w:rsidRPr="0051736F">
              <w:t>low(s).</w:t>
            </w:r>
          </w:p>
        </w:tc>
      </w:tr>
      <w:tr w:rsidR="00A9794A" w:rsidRPr="0051736F" w14:paraId="2BF31486" w14:textId="77777777" w:rsidTr="00530E1C">
        <w:trPr>
          <w:cantSplit/>
          <w:jc w:val="center"/>
        </w:trPr>
        <w:tc>
          <w:tcPr>
            <w:tcW w:w="2547" w:type="dxa"/>
          </w:tcPr>
          <w:p w14:paraId="22221C24" w14:textId="77777777" w:rsidR="00A9794A" w:rsidRPr="0051736F" w:rsidRDefault="00A9794A" w:rsidP="00530E1C">
            <w:pPr>
              <w:pStyle w:val="TAL"/>
            </w:pPr>
            <w:r w:rsidRPr="0051736F">
              <w:t>&gt; DNAI</w:t>
            </w:r>
          </w:p>
        </w:tc>
        <w:tc>
          <w:tcPr>
            <w:tcW w:w="1276" w:type="dxa"/>
          </w:tcPr>
          <w:p w14:paraId="119E629A" w14:textId="77777777" w:rsidR="00A9794A" w:rsidRPr="0051736F" w:rsidRDefault="00A9794A" w:rsidP="00530E1C">
            <w:pPr>
              <w:pStyle w:val="TAC"/>
            </w:pPr>
            <w:r w:rsidRPr="0051736F">
              <w:t>SMF</w:t>
            </w:r>
          </w:p>
        </w:tc>
        <w:tc>
          <w:tcPr>
            <w:tcW w:w="5388" w:type="dxa"/>
          </w:tcPr>
          <w:p w14:paraId="04397967" w14:textId="77777777" w:rsidR="00A9794A" w:rsidRPr="0051736F" w:rsidRDefault="00A9794A" w:rsidP="00530E1C">
            <w:pPr>
              <w:pStyle w:val="TAL"/>
            </w:pPr>
            <w:r w:rsidRPr="0051736F">
              <w:t>Identifies the access to the DN that the PDU Session is connected to.</w:t>
            </w:r>
          </w:p>
        </w:tc>
      </w:tr>
      <w:tr w:rsidR="00A9794A" w:rsidRPr="0051736F" w14:paraId="0D42180E" w14:textId="77777777" w:rsidTr="00530E1C">
        <w:trPr>
          <w:cantSplit/>
          <w:jc w:val="center"/>
        </w:trPr>
        <w:tc>
          <w:tcPr>
            <w:tcW w:w="2547" w:type="dxa"/>
          </w:tcPr>
          <w:p w14:paraId="276723AF" w14:textId="77777777" w:rsidR="00A9794A" w:rsidRPr="0051736F" w:rsidRDefault="00A9794A" w:rsidP="00530E1C">
            <w:pPr>
              <w:pStyle w:val="TAL"/>
            </w:pPr>
            <w:r w:rsidRPr="0051736F">
              <w:t>UE identifier</w:t>
            </w:r>
          </w:p>
        </w:tc>
        <w:tc>
          <w:tcPr>
            <w:tcW w:w="1276" w:type="dxa"/>
          </w:tcPr>
          <w:p w14:paraId="3AD0C398" w14:textId="77777777" w:rsidR="00A9794A" w:rsidRPr="0051736F" w:rsidRDefault="00A9794A" w:rsidP="00530E1C">
            <w:pPr>
              <w:pStyle w:val="TAC"/>
            </w:pPr>
            <w:r w:rsidRPr="0051736F">
              <w:t>SMF, AMF</w:t>
            </w:r>
          </w:p>
        </w:tc>
        <w:tc>
          <w:tcPr>
            <w:tcW w:w="5388" w:type="dxa"/>
          </w:tcPr>
          <w:p w14:paraId="75EC81F2" w14:textId="77777777" w:rsidR="00A9794A" w:rsidRPr="0051736F" w:rsidRDefault="00A9794A" w:rsidP="00530E1C">
            <w:pPr>
              <w:pStyle w:val="TAL"/>
            </w:pPr>
            <w:r w:rsidRPr="0051736F">
              <w:t>The identifier of UE, e.g. SUPI, UE IP address, etc.</w:t>
            </w:r>
          </w:p>
        </w:tc>
      </w:tr>
      <w:tr w:rsidR="00A9794A" w:rsidRPr="0051736F" w14:paraId="75F73EF2" w14:textId="77777777" w:rsidTr="00530E1C">
        <w:trPr>
          <w:cantSplit/>
          <w:jc w:val="center"/>
        </w:trPr>
        <w:tc>
          <w:tcPr>
            <w:tcW w:w="2547" w:type="dxa"/>
          </w:tcPr>
          <w:p w14:paraId="3BA17D5F" w14:textId="77777777" w:rsidR="00A9794A" w:rsidRPr="0051736F" w:rsidRDefault="00A9794A" w:rsidP="00530E1C">
            <w:pPr>
              <w:pStyle w:val="TAL"/>
            </w:pPr>
            <w:r w:rsidRPr="0051736F">
              <w:t>UE Location</w:t>
            </w:r>
          </w:p>
        </w:tc>
        <w:tc>
          <w:tcPr>
            <w:tcW w:w="1276" w:type="dxa"/>
          </w:tcPr>
          <w:p w14:paraId="3D536666" w14:textId="77777777" w:rsidR="00A9794A" w:rsidRPr="0051736F" w:rsidRDefault="00A9794A" w:rsidP="00530E1C">
            <w:pPr>
              <w:pStyle w:val="TAC"/>
            </w:pPr>
            <w:r w:rsidRPr="0051736F">
              <w:t>AMF</w:t>
            </w:r>
          </w:p>
        </w:tc>
        <w:tc>
          <w:tcPr>
            <w:tcW w:w="5388" w:type="dxa"/>
          </w:tcPr>
          <w:p w14:paraId="438C3C6F" w14:textId="77777777" w:rsidR="00A9794A" w:rsidRPr="0051736F" w:rsidRDefault="00A9794A" w:rsidP="00530E1C">
            <w:pPr>
              <w:pStyle w:val="TAL"/>
            </w:pPr>
            <w:r w:rsidRPr="0051736F">
              <w:t>The UE location information, e.g. cell ID or TAI.</w:t>
            </w:r>
          </w:p>
        </w:tc>
      </w:tr>
      <w:tr w:rsidR="00A9794A" w:rsidRPr="0051736F" w14:paraId="367E0E7E" w14:textId="77777777" w:rsidTr="00530E1C">
        <w:trPr>
          <w:cantSplit/>
          <w:jc w:val="center"/>
        </w:trPr>
        <w:tc>
          <w:tcPr>
            <w:tcW w:w="2547" w:type="dxa"/>
          </w:tcPr>
          <w:p w14:paraId="2936B4D7" w14:textId="77777777" w:rsidR="00A9794A" w:rsidRPr="0051736F" w:rsidRDefault="00A9794A" w:rsidP="00530E1C">
            <w:pPr>
              <w:pStyle w:val="TAL"/>
            </w:pPr>
            <w:r w:rsidRPr="0051736F">
              <w:t>RAT Type</w:t>
            </w:r>
          </w:p>
        </w:tc>
        <w:tc>
          <w:tcPr>
            <w:tcW w:w="1276" w:type="dxa"/>
          </w:tcPr>
          <w:p w14:paraId="32C45760" w14:textId="77777777" w:rsidR="00A9794A" w:rsidRPr="0051736F" w:rsidRDefault="00A9794A" w:rsidP="00530E1C">
            <w:pPr>
              <w:pStyle w:val="TAC"/>
            </w:pPr>
            <w:r w:rsidRPr="0051736F">
              <w:t>SMF</w:t>
            </w:r>
          </w:p>
        </w:tc>
        <w:tc>
          <w:tcPr>
            <w:tcW w:w="5388" w:type="dxa"/>
          </w:tcPr>
          <w:p w14:paraId="3158CB5A" w14:textId="77777777" w:rsidR="00A9794A" w:rsidRPr="0051736F" w:rsidRDefault="00A9794A" w:rsidP="00530E1C">
            <w:pPr>
              <w:pStyle w:val="TAL"/>
            </w:pPr>
            <w:r w:rsidRPr="0051736F">
              <w:t>RAT Type used for the UE.</w:t>
            </w:r>
          </w:p>
        </w:tc>
      </w:tr>
      <w:tr w:rsidR="00A9794A" w:rsidRPr="0051736F" w14:paraId="367EEE03" w14:textId="77777777" w:rsidTr="00530E1C">
        <w:trPr>
          <w:cantSplit/>
          <w:jc w:val="center"/>
        </w:trPr>
        <w:tc>
          <w:tcPr>
            <w:tcW w:w="2547" w:type="dxa"/>
          </w:tcPr>
          <w:p w14:paraId="1CFEC69A" w14:textId="77777777" w:rsidR="00A9794A" w:rsidRPr="0051736F" w:rsidRDefault="00A9794A" w:rsidP="00530E1C">
            <w:pPr>
              <w:pStyle w:val="TAL"/>
            </w:pPr>
            <w:r w:rsidRPr="0051736F">
              <w:t>Time stamp</w:t>
            </w:r>
          </w:p>
        </w:tc>
        <w:tc>
          <w:tcPr>
            <w:tcW w:w="1276" w:type="dxa"/>
          </w:tcPr>
          <w:p w14:paraId="7515B8B7" w14:textId="77777777" w:rsidR="00A9794A" w:rsidRPr="0051736F" w:rsidRDefault="00A9794A" w:rsidP="00530E1C">
            <w:pPr>
              <w:pStyle w:val="TAC"/>
            </w:pPr>
            <w:r w:rsidRPr="0051736F">
              <w:t>SMF, AMF</w:t>
            </w:r>
          </w:p>
        </w:tc>
        <w:tc>
          <w:tcPr>
            <w:tcW w:w="5388" w:type="dxa"/>
          </w:tcPr>
          <w:p w14:paraId="5D5C3C37" w14:textId="77777777" w:rsidR="00A9794A" w:rsidRPr="0051736F" w:rsidRDefault="00A9794A" w:rsidP="00530E1C">
            <w:pPr>
              <w:pStyle w:val="TAL"/>
            </w:pPr>
            <w:r w:rsidRPr="0051736F">
              <w:t>The time stamp associated to the collected data.</w:t>
            </w:r>
          </w:p>
        </w:tc>
      </w:tr>
      <w:tr w:rsidR="00A9794A" w:rsidRPr="0051736F" w14:paraId="44483554" w14:textId="77777777" w:rsidTr="00530E1C">
        <w:trPr>
          <w:cantSplit/>
          <w:jc w:val="center"/>
        </w:trPr>
        <w:tc>
          <w:tcPr>
            <w:tcW w:w="2547" w:type="dxa"/>
          </w:tcPr>
          <w:p w14:paraId="3E7DAF5F" w14:textId="77777777" w:rsidR="00A9794A" w:rsidRPr="0051736F" w:rsidRDefault="00A9794A" w:rsidP="00530E1C">
            <w:pPr>
              <w:pStyle w:val="TAL"/>
            </w:pPr>
            <w:r w:rsidRPr="0051736F">
              <w:t>N6 Delay (NOTE 1)</w:t>
            </w:r>
          </w:p>
        </w:tc>
        <w:tc>
          <w:tcPr>
            <w:tcW w:w="1276" w:type="dxa"/>
          </w:tcPr>
          <w:p w14:paraId="76BDB7E2" w14:textId="0241BDD3" w:rsidR="00A9794A" w:rsidRPr="0051736F" w:rsidRDefault="00A9794A" w:rsidP="00530E1C">
            <w:pPr>
              <w:pStyle w:val="TAC"/>
            </w:pPr>
            <w:del w:id="3" w:author="Samsung" w:date="2025-10-01T22:14:00Z">
              <w:r w:rsidRPr="0051736F" w:rsidDel="00162185">
                <w:delText>UPF</w:delText>
              </w:r>
            </w:del>
            <w:ins w:id="4" w:author="Samsung" w:date="2025-10-01T22:14:00Z">
              <w:r w:rsidR="00162185">
                <w:t>SMF</w:t>
              </w:r>
            </w:ins>
          </w:p>
        </w:tc>
        <w:tc>
          <w:tcPr>
            <w:tcW w:w="5388" w:type="dxa"/>
          </w:tcPr>
          <w:p w14:paraId="67445A47" w14:textId="77777777" w:rsidR="00A9794A" w:rsidRPr="0051736F" w:rsidRDefault="00A9794A" w:rsidP="00530E1C">
            <w:pPr>
              <w:pStyle w:val="TAL"/>
            </w:pPr>
            <w:r w:rsidRPr="0051736F">
              <w:t>The observed N6 delay between the UPF and measurement endpoint in the DN, as defined in clause 5.8.2.23 of TS 23.501 [2].</w:t>
            </w:r>
          </w:p>
        </w:tc>
      </w:tr>
      <w:tr w:rsidR="00A9794A" w:rsidRPr="0051736F" w14:paraId="576D5000" w14:textId="77777777" w:rsidTr="00530E1C">
        <w:trPr>
          <w:cantSplit/>
          <w:jc w:val="center"/>
        </w:trPr>
        <w:tc>
          <w:tcPr>
            <w:tcW w:w="2547" w:type="dxa"/>
          </w:tcPr>
          <w:p w14:paraId="2132A1B2" w14:textId="77777777" w:rsidR="00A9794A" w:rsidRPr="0051736F" w:rsidRDefault="00A9794A" w:rsidP="00530E1C">
            <w:pPr>
              <w:pStyle w:val="TAL"/>
            </w:pPr>
            <w:r w:rsidRPr="0051736F">
              <w:t>Packet Loss Rate (NOTE 2)</w:t>
            </w:r>
          </w:p>
        </w:tc>
        <w:tc>
          <w:tcPr>
            <w:tcW w:w="1276" w:type="dxa"/>
          </w:tcPr>
          <w:p w14:paraId="2E71FCC3" w14:textId="77777777" w:rsidR="00A9794A" w:rsidRPr="0051736F" w:rsidRDefault="00A9794A" w:rsidP="00530E1C">
            <w:pPr>
              <w:pStyle w:val="TAC"/>
            </w:pPr>
            <w:r w:rsidRPr="0051736F">
              <w:t>UPF</w:t>
            </w:r>
          </w:p>
        </w:tc>
        <w:tc>
          <w:tcPr>
            <w:tcW w:w="5388" w:type="dxa"/>
          </w:tcPr>
          <w:p w14:paraId="65FA892C" w14:textId="77777777" w:rsidR="00A9794A" w:rsidRPr="0051736F" w:rsidRDefault="00A9794A" w:rsidP="00530E1C">
            <w:pPr>
              <w:pStyle w:val="TAL"/>
            </w:pPr>
            <w:r w:rsidRPr="0051736F">
              <w:t>The Packet Loss Rate for uplink and/or downlink.</w:t>
            </w:r>
          </w:p>
        </w:tc>
      </w:tr>
      <w:tr w:rsidR="00A9794A" w:rsidRPr="0051736F" w14:paraId="463669DA" w14:textId="77777777" w:rsidTr="00530E1C">
        <w:trPr>
          <w:cantSplit/>
          <w:jc w:val="center"/>
        </w:trPr>
        <w:tc>
          <w:tcPr>
            <w:tcW w:w="9211" w:type="dxa"/>
            <w:gridSpan w:val="3"/>
          </w:tcPr>
          <w:p w14:paraId="17A2E2E0" w14:textId="58EA38DF" w:rsidR="00A9794A" w:rsidRPr="0051736F" w:rsidRDefault="00A9794A" w:rsidP="00530E1C">
            <w:pPr>
              <w:pStyle w:val="TAN"/>
            </w:pPr>
            <w:r w:rsidRPr="0051736F">
              <w:t>NOTE 1:</w:t>
            </w:r>
            <w:r w:rsidRPr="0051736F">
              <w:tab/>
              <w:t xml:space="preserve">Whether </w:t>
            </w:r>
            <w:del w:id="5" w:author="Samsung" w:date="2025-10-01T22:17:00Z">
              <w:r w:rsidRPr="0051736F" w:rsidDel="00162185">
                <w:delText xml:space="preserve">and how </w:delText>
              </w:r>
            </w:del>
            <w:r w:rsidRPr="0051736F">
              <w:t>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ins w:id="6" w:author="Samsung" w:date="2025-10-01T22:17:00Z">
              <w:r w:rsidR="00162185">
                <w:t xml:space="preserve"> If N6 delay is considered to derive the analytics</w:t>
              </w:r>
            </w:ins>
            <w:ins w:id="7" w:author="Samsung" w:date="2025-10-01T22:18:00Z">
              <w:r w:rsidR="00162185">
                <w:t xml:space="preserve">, N6 delay </w:t>
              </w:r>
            </w:ins>
            <w:ins w:id="8" w:author="Samsung" w:date="2025-10-01T22:21:00Z">
              <w:r w:rsidR="00162185">
                <w:t>can be measured as described in clause 4.3.3 of TS 23.502</w:t>
              </w:r>
            </w:ins>
            <w:ins w:id="9" w:author="Samsung" w:date="2025-10-01T22:22:00Z">
              <w:r w:rsidR="00162185">
                <w:t xml:space="preserve"> [</w:t>
              </w:r>
            </w:ins>
            <w:ins w:id="10" w:author="Samsung" w:date="2025-10-02T13:48:00Z">
              <w:r w:rsidR="006F1A51">
                <w:t>3</w:t>
              </w:r>
            </w:ins>
            <w:ins w:id="11" w:author="Samsung" w:date="2025-10-01T22:22:00Z">
              <w:r w:rsidR="00162185">
                <w:t>].</w:t>
              </w:r>
            </w:ins>
            <w:ins w:id="12" w:author="Samsung" w:date="2025-10-01T22:18:00Z">
              <w:r w:rsidR="00162185">
                <w:t xml:space="preserve"> </w:t>
              </w:r>
            </w:ins>
          </w:p>
          <w:p w14:paraId="5EE65ACE" w14:textId="77777777" w:rsidR="00A9794A" w:rsidRPr="0051736F" w:rsidRDefault="00A9794A" w:rsidP="00530E1C">
            <w:pPr>
              <w:pStyle w:val="TAN"/>
            </w:pPr>
            <w:r w:rsidRPr="0051736F">
              <w:t>NOTE 2:</w:t>
            </w:r>
            <w:r w:rsidRPr="0051736F">
              <w:tab/>
              <w:t>The Packet Loss Rate is applicable to the TCP traffic for which the UPF is able to provide the information.</w:t>
            </w:r>
          </w:p>
        </w:tc>
      </w:tr>
    </w:tbl>
    <w:p w14:paraId="3087A1F1" w14:textId="77777777" w:rsidR="00A9794A" w:rsidRPr="0051736F" w:rsidRDefault="00A9794A" w:rsidP="00A9794A"/>
    <w:p w14:paraId="5E5C7AE8" w14:textId="77777777" w:rsidR="00A9794A" w:rsidRPr="0051736F" w:rsidRDefault="00A9794A" w:rsidP="00A9794A">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1CE406C0" w14:textId="77777777" w:rsidR="00A9794A" w:rsidRPr="0051736F" w:rsidRDefault="00A9794A" w:rsidP="00A9794A">
      <w:pPr>
        <w:pStyle w:val="TH"/>
      </w:pPr>
      <w:bookmarkStart w:id="13" w:name="_CRTable6_23_22"/>
      <w:r w:rsidRPr="0051736F">
        <w:lastRenderedPageBreak/>
        <w:t xml:space="preserve">Table </w:t>
      </w:r>
      <w:bookmarkEnd w:id="13"/>
      <w:r w:rsidRPr="0051736F">
        <w:t>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A9794A" w:rsidRPr="0051736F" w14:paraId="3928C251" w14:textId="77777777" w:rsidTr="00530E1C">
        <w:trPr>
          <w:cantSplit/>
          <w:jc w:val="center"/>
        </w:trPr>
        <w:tc>
          <w:tcPr>
            <w:tcW w:w="2830" w:type="dxa"/>
          </w:tcPr>
          <w:p w14:paraId="72E3BFE0" w14:textId="77777777" w:rsidR="00A9794A" w:rsidRPr="0051736F" w:rsidRDefault="00A9794A" w:rsidP="00530E1C">
            <w:pPr>
              <w:pStyle w:val="TAH"/>
            </w:pPr>
            <w:r w:rsidRPr="0051736F">
              <w:t>Information</w:t>
            </w:r>
          </w:p>
        </w:tc>
        <w:tc>
          <w:tcPr>
            <w:tcW w:w="1985" w:type="dxa"/>
          </w:tcPr>
          <w:p w14:paraId="2644E332" w14:textId="77777777" w:rsidR="00A9794A" w:rsidRPr="0051736F" w:rsidRDefault="00A9794A" w:rsidP="00530E1C">
            <w:pPr>
              <w:pStyle w:val="TAH"/>
            </w:pPr>
            <w:r w:rsidRPr="0051736F">
              <w:t>Source</w:t>
            </w:r>
          </w:p>
        </w:tc>
        <w:tc>
          <w:tcPr>
            <w:tcW w:w="4816" w:type="dxa"/>
          </w:tcPr>
          <w:p w14:paraId="3BCCC184" w14:textId="77777777" w:rsidR="00A9794A" w:rsidRPr="0051736F" w:rsidRDefault="00A9794A" w:rsidP="00530E1C">
            <w:pPr>
              <w:pStyle w:val="TAH"/>
            </w:pPr>
            <w:r w:rsidRPr="0051736F">
              <w:t>Description</w:t>
            </w:r>
          </w:p>
        </w:tc>
      </w:tr>
      <w:tr w:rsidR="00A9794A" w:rsidRPr="0051736F" w14:paraId="2DC349C6" w14:textId="77777777" w:rsidTr="00530E1C">
        <w:trPr>
          <w:cantSplit/>
          <w:jc w:val="center"/>
        </w:trPr>
        <w:tc>
          <w:tcPr>
            <w:tcW w:w="2830" w:type="dxa"/>
          </w:tcPr>
          <w:p w14:paraId="6BB35D56" w14:textId="77777777" w:rsidR="00A9794A" w:rsidRPr="0051736F" w:rsidRDefault="00A9794A" w:rsidP="00530E1C">
            <w:pPr>
              <w:pStyle w:val="TAL"/>
            </w:pPr>
            <w:r w:rsidRPr="0051736F">
              <w:t>UL/DL GTP packet delay</w:t>
            </w:r>
          </w:p>
        </w:tc>
        <w:tc>
          <w:tcPr>
            <w:tcW w:w="1985" w:type="dxa"/>
          </w:tcPr>
          <w:p w14:paraId="5B10AA1F" w14:textId="77777777" w:rsidR="00A9794A" w:rsidRPr="0051736F" w:rsidRDefault="00A9794A" w:rsidP="00530E1C">
            <w:pPr>
              <w:pStyle w:val="TAC"/>
            </w:pPr>
            <w:r w:rsidRPr="0051736F">
              <w:t>OAM</w:t>
            </w:r>
          </w:p>
        </w:tc>
        <w:tc>
          <w:tcPr>
            <w:tcW w:w="4816" w:type="dxa"/>
          </w:tcPr>
          <w:p w14:paraId="295B4719" w14:textId="77777777" w:rsidR="00A9794A" w:rsidRPr="0051736F" w:rsidRDefault="00A9794A" w:rsidP="00530E1C">
            <w:pPr>
              <w:pStyle w:val="TAL"/>
            </w:pPr>
            <w:r w:rsidRPr="0051736F">
              <w:t>Average UL/DL packet delay measurement on N3 between NG-RAN and PSA UPF, as defined in clause 5.4.7 of TS 28.552 [8].</w:t>
            </w:r>
          </w:p>
        </w:tc>
      </w:tr>
      <w:tr w:rsidR="00A9794A" w:rsidRPr="0051736F" w14:paraId="24473A98" w14:textId="77777777" w:rsidTr="00530E1C">
        <w:trPr>
          <w:cantSplit/>
          <w:jc w:val="center"/>
        </w:trPr>
        <w:tc>
          <w:tcPr>
            <w:tcW w:w="2830" w:type="dxa"/>
          </w:tcPr>
          <w:p w14:paraId="37F1F38B" w14:textId="77777777" w:rsidR="00A9794A" w:rsidRPr="0051736F" w:rsidRDefault="00A9794A" w:rsidP="00530E1C">
            <w:pPr>
              <w:pStyle w:val="TAL"/>
            </w:pPr>
            <w:r w:rsidRPr="0051736F">
              <w:t>Delay in RAN</w:t>
            </w:r>
          </w:p>
        </w:tc>
        <w:tc>
          <w:tcPr>
            <w:tcW w:w="1985" w:type="dxa"/>
          </w:tcPr>
          <w:p w14:paraId="5818E154" w14:textId="77777777" w:rsidR="00A9794A" w:rsidRPr="0051736F" w:rsidRDefault="00A9794A" w:rsidP="00530E1C">
            <w:pPr>
              <w:pStyle w:val="TAC"/>
            </w:pPr>
            <w:r w:rsidRPr="0051736F">
              <w:t>OAM</w:t>
            </w:r>
          </w:p>
        </w:tc>
        <w:tc>
          <w:tcPr>
            <w:tcW w:w="4816" w:type="dxa"/>
          </w:tcPr>
          <w:p w14:paraId="4D893872" w14:textId="77777777" w:rsidR="00A9794A" w:rsidRPr="0051736F" w:rsidRDefault="00A9794A" w:rsidP="00530E1C">
            <w:pPr>
              <w:pStyle w:val="TAL"/>
            </w:pPr>
            <w:r w:rsidRPr="0051736F">
              <w:t>Average Uplink and Downlink packet transmission delay over the air interface, as defined in clause 5.1.1.1 of TS 28.552 [8].</w:t>
            </w:r>
          </w:p>
        </w:tc>
      </w:tr>
    </w:tbl>
    <w:p w14:paraId="5A060998" w14:textId="6083FD29" w:rsidR="00A9794A" w:rsidRDefault="00A9794A">
      <w:pPr>
        <w:rPr>
          <w:noProof/>
        </w:rPr>
      </w:pPr>
    </w:p>
    <w:p w14:paraId="4293E902" w14:textId="3F5EC6C5" w:rsidR="00A9794A" w:rsidRDefault="00A9794A">
      <w:pPr>
        <w:rPr>
          <w:noProof/>
        </w:rPr>
      </w:pPr>
    </w:p>
    <w:p w14:paraId="3820F5B8" w14:textId="264DB40D" w:rsidR="00A9794A" w:rsidRPr="00A9794A" w:rsidRDefault="00A9794A" w:rsidP="00A9794A">
      <w:pPr>
        <w:jc w:val="center"/>
        <w:rPr>
          <w:noProof/>
          <w:color w:val="FF0000"/>
          <w:sz w:val="44"/>
          <w:szCs w:val="44"/>
        </w:rPr>
      </w:pPr>
      <w:r w:rsidRPr="00A9794A">
        <w:rPr>
          <w:noProof/>
          <w:color w:val="FF0000"/>
          <w:sz w:val="44"/>
          <w:szCs w:val="44"/>
        </w:rPr>
        <w:t xml:space="preserve">*** </w:t>
      </w:r>
      <w:r>
        <w:rPr>
          <w:noProof/>
          <w:color w:val="FF0000"/>
          <w:sz w:val="44"/>
          <w:szCs w:val="44"/>
        </w:rPr>
        <w:t>End of</w:t>
      </w:r>
      <w:r w:rsidRPr="00A9794A">
        <w:rPr>
          <w:noProof/>
          <w:color w:val="FF0000"/>
          <w:sz w:val="44"/>
          <w:szCs w:val="44"/>
        </w:rPr>
        <w:t xml:space="preserve"> change ***</w:t>
      </w:r>
    </w:p>
    <w:p w14:paraId="31FC53A0" w14:textId="77777777" w:rsidR="00A9794A" w:rsidRDefault="00A9794A">
      <w:pPr>
        <w:rPr>
          <w:noProof/>
        </w:rPr>
      </w:pPr>
    </w:p>
    <w:sectPr w:rsidR="00A979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FEC45" w14:textId="77777777" w:rsidR="0034167E" w:rsidRDefault="0034167E">
      <w:r>
        <w:separator/>
      </w:r>
    </w:p>
  </w:endnote>
  <w:endnote w:type="continuationSeparator" w:id="0">
    <w:p w14:paraId="3BC8D47C" w14:textId="77777777" w:rsidR="0034167E" w:rsidRDefault="0034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D2F2" w14:textId="77777777" w:rsidR="0034167E" w:rsidRDefault="0034167E">
      <w:r>
        <w:separator/>
      </w:r>
    </w:p>
  </w:footnote>
  <w:footnote w:type="continuationSeparator" w:id="0">
    <w:p w14:paraId="42054F02" w14:textId="77777777" w:rsidR="0034167E" w:rsidRDefault="0034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2185"/>
    <w:rsid w:val="00192C46"/>
    <w:rsid w:val="001A08B3"/>
    <w:rsid w:val="001A7B60"/>
    <w:rsid w:val="001B52F0"/>
    <w:rsid w:val="001B7A65"/>
    <w:rsid w:val="001E41F3"/>
    <w:rsid w:val="00253FF1"/>
    <w:rsid w:val="0026004D"/>
    <w:rsid w:val="002640DD"/>
    <w:rsid w:val="00275D12"/>
    <w:rsid w:val="00284FEB"/>
    <w:rsid w:val="002860C4"/>
    <w:rsid w:val="002B5741"/>
    <w:rsid w:val="002E472E"/>
    <w:rsid w:val="00305409"/>
    <w:rsid w:val="0034167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1A2A"/>
    <w:rsid w:val="006F1A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94A"/>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152C"/>
    <w:rsid w:val="00D66520"/>
    <w:rsid w:val="00D84AE9"/>
    <w:rsid w:val="00D9124E"/>
    <w:rsid w:val="00DE34CF"/>
    <w:rsid w:val="00E13F3D"/>
    <w:rsid w:val="00E34898"/>
    <w:rsid w:val="00EB09B7"/>
    <w:rsid w:val="00EE7D7C"/>
    <w:rsid w:val="00F0203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979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794A"/>
    <w:rPr>
      <w:rFonts w:ascii="Times New Roman" w:hAnsi="Times New Roman"/>
      <w:lang w:val="en-GB" w:eastAsia="en-US"/>
    </w:rPr>
  </w:style>
  <w:style w:type="character" w:customStyle="1" w:styleId="NOZchn">
    <w:name w:val="NO Zchn"/>
    <w:link w:val="NO"/>
    <w:qFormat/>
    <w:rsid w:val="00A9794A"/>
    <w:rPr>
      <w:rFonts w:ascii="Times New Roman" w:hAnsi="Times New Roman"/>
      <w:lang w:val="en-GB" w:eastAsia="en-US"/>
    </w:rPr>
  </w:style>
  <w:style w:type="character" w:customStyle="1" w:styleId="THChar">
    <w:name w:val="TH Char"/>
    <w:link w:val="TH"/>
    <w:qFormat/>
    <w:rsid w:val="00A9794A"/>
    <w:rPr>
      <w:rFonts w:ascii="Arial" w:hAnsi="Arial"/>
      <w:b/>
      <w:lang w:val="en-GB" w:eastAsia="en-US"/>
    </w:rPr>
  </w:style>
  <w:style w:type="character" w:customStyle="1" w:styleId="TALChar">
    <w:name w:val="TAL Char"/>
    <w:link w:val="TAL"/>
    <w:qFormat/>
    <w:rsid w:val="00A9794A"/>
    <w:rPr>
      <w:rFonts w:ascii="Arial" w:hAnsi="Arial"/>
      <w:sz w:val="18"/>
      <w:lang w:val="en-GB" w:eastAsia="en-US"/>
    </w:rPr>
  </w:style>
  <w:style w:type="character" w:customStyle="1" w:styleId="TAHCar">
    <w:name w:val="TAH Car"/>
    <w:link w:val="TAH"/>
    <w:qFormat/>
    <w:rsid w:val="00A9794A"/>
    <w:rPr>
      <w:rFonts w:ascii="Arial" w:hAnsi="Arial"/>
      <w:b/>
      <w:sz w:val="18"/>
      <w:lang w:val="en-GB" w:eastAsia="en-US"/>
    </w:rPr>
  </w:style>
  <w:style w:type="character" w:customStyle="1" w:styleId="TACChar">
    <w:name w:val="TAC Char"/>
    <w:link w:val="TAC"/>
    <w:qFormat/>
    <w:rsid w:val="00A9794A"/>
    <w:rPr>
      <w:rFonts w:ascii="Arial" w:hAnsi="Arial"/>
      <w:sz w:val="18"/>
      <w:lang w:val="en-GB" w:eastAsia="en-US"/>
    </w:rPr>
  </w:style>
  <w:style w:type="character" w:customStyle="1" w:styleId="TANChar">
    <w:name w:val="TAN Char"/>
    <w:link w:val="TAN"/>
    <w:rsid w:val="00A979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916</Words>
  <Characters>5222</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2025-10-01T12:59:00Z</dcterms:created>
  <dcterms:modified xsi:type="dcterms:W3CDTF">2025-10-02T04:48:00Z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S2-2508597</vt:lpwstr>
  </property>
  <property fmtid="{D5CDD505-2E9C-101B-9397-08002B2CF9AE}" pid="10" name="Spec#">
    <vt:lpwstr>23.288</vt:lpwstr>
  </property>
  <property fmtid="{D5CDD505-2E9C-101B-9397-08002B2CF9AE}" pid="11" name="Cr#">
    <vt:lpwstr>1525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source of N6 delay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FLCMData">
    <vt:lpwstr>62661F72AABFD1F661309C36E0DB50FA35CC39E8EF8C444A7EDD5CEBD46C07688ED7FFDD98DFB5B445BF7BAEB36BA39293597B7AB098BC53D8645041308F9334</vt:lpwstr>
  </property>
</Properties>
</file>